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1C46B5C"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w:t>
      </w:r>
      <w:r w:rsidR="00887B6C">
        <w:rPr>
          <w:rFonts w:cs="Arial"/>
          <w:b/>
          <w:noProof/>
          <w:sz w:val="24"/>
          <w:szCs w:val="24"/>
        </w:rPr>
        <w:t>7</w:t>
      </w:r>
      <w:r w:rsidR="00643A8D">
        <w:rPr>
          <w:b/>
          <w:i/>
          <w:noProof/>
          <w:sz w:val="28"/>
        </w:rPr>
        <w:tab/>
      </w:r>
      <w:r w:rsidR="00643A8D">
        <w:rPr>
          <w:rFonts w:cs="Arial"/>
          <w:b/>
          <w:noProof/>
          <w:sz w:val="24"/>
        </w:rPr>
        <w:t>S2-2</w:t>
      </w:r>
      <w:r w:rsidR="00574841">
        <w:rPr>
          <w:rFonts w:cs="Arial"/>
          <w:b/>
          <w:noProof/>
          <w:sz w:val="24"/>
        </w:rPr>
        <w:t>30</w:t>
      </w:r>
      <w:r w:rsidR="006E5F60">
        <w:rPr>
          <w:rFonts w:cs="Arial"/>
          <w:b/>
          <w:noProof/>
          <w:sz w:val="24"/>
        </w:rPr>
        <w:t>6941</w:t>
      </w:r>
    </w:p>
    <w:p w14:paraId="7CB45193" w14:textId="1EE0827B"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7530E1">
        <w:rPr>
          <w:b/>
          <w:sz w:val="24"/>
          <w:lang w:val="en-US"/>
        </w:rPr>
        <w:t>May</w:t>
      </w:r>
      <w:r>
        <w:rPr>
          <w:b/>
          <w:sz w:val="24"/>
          <w:lang w:val="en-US"/>
        </w:rPr>
        <w:t xml:space="preserve"> </w:t>
      </w:r>
      <w:r w:rsidR="007530E1">
        <w:rPr>
          <w:b/>
          <w:sz w:val="24"/>
          <w:lang w:val="en-US"/>
        </w:rPr>
        <w:t>22</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7530E1">
        <w:rPr>
          <w:b/>
          <w:sz w:val="24"/>
          <w:lang w:val="en-US"/>
        </w:rPr>
        <w:t>6</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7530E1">
        <w:rPr>
          <w:rFonts w:cs="Arial"/>
          <w:b/>
          <w:bCs/>
          <w:sz w:val="24"/>
        </w:rPr>
        <w:t>Berlin, Germany</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w:t>
      </w:r>
      <w:r w:rsidR="000939C8">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24B6B" w:rsidR="001E41F3" w:rsidRPr="00410371" w:rsidRDefault="00C02FF7" w:rsidP="00B13696">
            <w:pPr>
              <w:pStyle w:val="CRCoverPage"/>
              <w:spacing w:after="0"/>
              <w:jc w:val="center"/>
              <w:rPr>
                <w:b/>
                <w:noProof/>
                <w:sz w:val="28"/>
                <w:lang w:eastAsia="zh-CN"/>
              </w:rPr>
            </w:pPr>
            <w:r w:rsidRPr="00C02FF7">
              <w:rPr>
                <w:rFonts w:hint="eastAsia"/>
                <w:b/>
                <w:noProof/>
                <w:sz w:val="28"/>
              </w:rPr>
              <w:t>23.</w:t>
            </w:r>
            <w:r w:rsidR="00B13696">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CA062" w:rsidR="001E41F3" w:rsidRPr="00410371" w:rsidRDefault="00AD36DE" w:rsidP="006E5F60">
            <w:pPr>
              <w:pStyle w:val="CRCoverPage"/>
              <w:spacing w:after="0"/>
              <w:rPr>
                <w:noProof/>
              </w:rPr>
            </w:pPr>
            <w:r>
              <w:rPr>
                <w:b/>
                <w:noProof/>
                <w:sz w:val="28"/>
              </w:rPr>
              <w:t>0</w:t>
            </w:r>
            <w:r w:rsidR="006E5F60">
              <w:rPr>
                <w:b/>
                <w:noProof/>
                <w:sz w:val="28"/>
              </w:rPr>
              <w:t>296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0D09E" w:rsidR="001E41F3" w:rsidRPr="00410371" w:rsidRDefault="00C02FF7" w:rsidP="006F5A93">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6F5A93">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2A89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C6DDE" w:rsidR="001E41F3" w:rsidRDefault="003E6820" w:rsidP="00D969FC">
            <w:pPr>
              <w:pStyle w:val="CRCoverPage"/>
              <w:spacing w:after="0"/>
              <w:ind w:left="100"/>
              <w:rPr>
                <w:noProof/>
              </w:rPr>
            </w:pPr>
            <w:r w:rsidRPr="003E6820">
              <w:t xml:space="preserve">Clarification on UE Address Sharing During </w:t>
            </w:r>
            <w:r w:rsidR="00D969FC" w:rsidRPr="003E6820">
              <w:t xml:space="preserve">Communication </w:t>
            </w:r>
            <w:r w:rsidRPr="003E6820">
              <w:t>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AB523" w:rsidR="001E41F3" w:rsidRDefault="00133C17" w:rsidP="00A6064E">
            <w:pPr>
              <w:pStyle w:val="CRCoverPage"/>
              <w:spacing w:after="0"/>
              <w:ind w:left="100"/>
              <w:rPr>
                <w:noProof/>
                <w:lang w:eastAsia="zh-CN"/>
              </w:rPr>
            </w:pPr>
            <w:r>
              <w:rPr>
                <w:rFonts w:hint="eastAsia"/>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26F73" w:rsidR="001E41F3" w:rsidRDefault="005355E3">
            <w:pPr>
              <w:pStyle w:val="CRCoverPage"/>
              <w:spacing w:after="0"/>
              <w:ind w:left="100"/>
              <w:rPr>
                <w:noProof/>
                <w:lang w:eastAsia="zh-CN"/>
              </w:rPr>
            </w:pPr>
            <w:r>
              <w:rPr>
                <w:rFonts w:hint="eastAsia"/>
                <w:lang w:eastAsia="zh-CN"/>
              </w:rPr>
              <w:t>5G_ProSe</w:t>
            </w:r>
            <w:r w:rsidR="00643A8D">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3A746" w:rsidR="001E41F3" w:rsidRDefault="00E376FB" w:rsidP="00887B6C">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887B6C">
              <w:rPr>
                <w:lang w:eastAsia="zh-CN"/>
              </w:rPr>
              <w:t>5</w:t>
            </w:r>
            <w:r>
              <w:rPr>
                <w:rFonts w:hint="eastAsia"/>
                <w:lang w:eastAsia="zh-CN"/>
              </w:rPr>
              <w:t>-</w:t>
            </w:r>
            <w:r w:rsidR="00887B6C">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6B69D" w:rsidR="001E41F3" w:rsidRDefault="008743F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2447" w:rsidRPr="004143F1" w14:paraId="1256F52C" w14:textId="77777777" w:rsidTr="00547111">
        <w:tc>
          <w:tcPr>
            <w:tcW w:w="2694" w:type="dxa"/>
            <w:gridSpan w:val="2"/>
            <w:tcBorders>
              <w:top w:val="single" w:sz="4" w:space="0" w:color="auto"/>
              <w:left w:val="single" w:sz="4" w:space="0" w:color="auto"/>
            </w:tcBorders>
          </w:tcPr>
          <w:p w14:paraId="52C87DB0" w14:textId="77777777" w:rsidR="00FB2447" w:rsidRDefault="00FB2447" w:rsidP="00FB2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39690" w14:textId="62B7B163" w:rsidR="00584388" w:rsidRDefault="00D969FC" w:rsidP="00A42E58">
            <w:pPr>
              <w:pStyle w:val="CRCoverPage"/>
              <w:spacing w:afterLines="50"/>
              <w:ind w:left="102"/>
            </w:pPr>
            <w:r>
              <w:t>The traffic type in</w:t>
            </w:r>
            <w:r w:rsidR="00B049F9">
              <w:t xml:space="preserve"> communication path swit</w:t>
            </w:r>
            <w:r w:rsidR="006118E2">
              <w:t>c</w:t>
            </w:r>
            <w:r w:rsidR="00B049F9">
              <w:t>hing includes IP, Ethernet, and Unstructured:</w:t>
            </w:r>
          </w:p>
          <w:p w14:paraId="27D0A0C3" w14:textId="09B4189C" w:rsidR="00B049F9" w:rsidRPr="00C2019B" w:rsidRDefault="00B049F9" w:rsidP="00A42E58">
            <w:pPr>
              <w:pStyle w:val="CRCoverPage"/>
              <w:spacing w:afterLines="50"/>
              <w:ind w:left="102"/>
              <w:rPr>
                <w:rFonts w:ascii="Times New Roman" w:hAnsi="Times New Roman"/>
                <w:i/>
                <w:noProof/>
                <w:lang w:eastAsia="zh-CN"/>
              </w:rPr>
            </w:pPr>
            <w:r w:rsidRPr="00C2019B">
              <w:rPr>
                <w:rFonts w:ascii="Times New Roman" w:hAnsi="Times New Roman"/>
                <w:i/>
              </w:rPr>
              <w:t>At path switching, the same traffic type between for PDU Session and for PC5 unicast link is maintained, i.e., IP type, Ethernet type, and Unstructured type.</w:t>
            </w:r>
          </w:p>
          <w:p w14:paraId="70872AEB" w14:textId="4B0F73A1" w:rsidR="00B049F9" w:rsidRDefault="00B049F9" w:rsidP="00A42E58">
            <w:pPr>
              <w:pStyle w:val="CRCoverPage"/>
              <w:spacing w:afterLines="50"/>
              <w:ind w:left="102"/>
              <w:rPr>
                <w:noProof/>
                <w:lang w:eastAsia="zh-CN"/>
              </w:rPr>
            </w:pPr>
            <w:r>
              <w:rPr>
                <w:rFonts w:hint="eastAsia"/>
                <w:noProof/>
                <w:lang w:eastAsia="zh-CN"/>
              </w:rPr>
              <w:t>W</w:t>
            </w:r>
            <w:r>
              <w:rPr>
                <w:noProof/>
                <w:lang w:eastAsia="zh-CN"/>
              </w:rPr>
              <w:t xml:space="preserve">hile for UE address sharing during communication path swithcing, only IP type is </w:t>
            </w:r>
            <w:r w:rsidR="00DE1D92">
              <w:rPr>
                <w:noProof/>
                <w:lang w:eastAsia="zh-CN"/>
              </w:rPr>
              <w:t>described</w:t>
            </w:r>
            <w:r>
              <w:rPr>
                <w:noProof/>
                <w:lang w:eastAsia="zh-CN"/>
              </w:rPr>
              <w:t>:</w:t>
            </w:r>
          </w:p>
          <w:p w14:paraId="480D1468" w14:textId="38D4C6A7" w:rsidR="00B049F9" w:rsidRPr="00C2019B" w:rsidRDefault="00B049F9" w:rsidP="00A42E58">
            <w:pPr>
              <w:pStyle w:val="CRCoverPage"/>
              <w:spacing w:afterLines="50"/>
              <w:ind w:left="102"/>
              <w:rPr>
                <w:rFonts w:ascii="Times New Roman" w:hAnsi="Times New Roman"/>
                <w:i/>
                <w:noProof/>
                <w:lang w:eastAsia="zh-CN"/>
              </w:rPr>
            </w:pPr>
            <w:r w:rsidRPr="00C2019B">
              <w:rPr>
                <w:rFonts w:ascii="Times New Roman" w:hAnsi="Times New Roman"/>
                <w:i/>
              </w:rPr>
              <w:t>For IP type traffic, the IP addresses/prefixes of the peer UEs over the Uu reference point can be shared via the existing PC5 connection between the UEs by using application layer signalling to assist them to establish communication with each other via the communication path over the Uu reference point.</w:t>
            </w:r>
          </w:p>
          <w:p w14:paraId="654B6A89" w14:textId="2760E525" w:rsidR="00B049F9" w:rsidRDefault="00C2019B" w:rsidP="00A42E58">
            <w:pPr>
              <w:pStyle w:val="CRCoverPage"/>
              <w:spacing w:afterLines="50"/>
              <w:ind w:left="102"/>
              <w:rPr>
                <w:noProof/>
                <w:lang w:eastAsia="zh-CN"/>
              </w:rPr>
            </w:pPr>
            <w:r>
              <w:rPr>
                <w:noProof/>
                <w:lang w:eastAsia="zh-CN"/>
              </w:rPr>
              <w:t>Similar to IP type traffic, the Ethernet MAC address sharing also applies for Ethernet type communication path switching; and there is no additional opeartion for Ethernet type</w:t>
            </w:r>
            <w:r w:rsidR="006118E2">
              <w:rPr>
                <w:noProof/>
                <w:lang w:eastAsia="zh-CN"/>
              </w:rPr>
              <w:t xml:space="preserve"> address sharing</w:t>
            </w:r>
            <w:r>
              <w:rPr>
                <w:noProof/>
                <w:lang w:eastAsia="zh-CN"/>
              </w:rPr>
              <w:t>.</w:t>
            </w:r>
          </w:p>
          <w:p w14:paraId="708AA7DE" w14:textId="22D588FF" w:rsidR="00C2019B" w:rsidRPr="00B049F9" w:rsidRDefault="00C2019B" w:rsidP="00C2019B">
            <w:pPr>
              <w:pStyle w:val="CRCoverPage"/>
              <w:spacing w:afterLines="50"/>
              <w:ind w:left="102"/>
              <w:rPr>
                <w:noProof/>
                <w:lang w:eastAsia="zh-CN"/>
              </w:rPr>
            </w:pPr>
            <w:r>
              <w:rPr>
                <w:noProof/>
                <w:lang w:eastAsia="zh-CN"/>
              </w:rPr>
              <w:t>So it is proposed to add description for MAC address sharing during Ethernet type communication path switching.</w:t>
            </w:r>
          </w:p>
        </w:tc>
      </w:tr>
      <w:tr w:rsidR="00FB2447" w14:paraId="4CA74D09" w14:textId="77777777" w:rsidTr="00547111">
        <w:tc>
          <w:tcPr>
            <w:tcW w:w="2694" w:type="dxa"/>
            <w:gridSpan w:val="2"/>
            <w:tcBorders>
              <w:left w:val="single" w:sz="4" w:space="0" w:color="auto"/>
            </w:tcBorders>
          </w:tcPr>
          <w:p w14:paraId="2D0866D6" w14:textId="2E07DA72" w:rsidR="00FB2447" w:rsidRPr="00B049F9" w:rsidRDefault="00FB2447" w:rsidP="00FB2447">
            <w:pPr>
              <w:pStyle w:val="CRCoverPage"/>
              <w:spacing w:after="0"/>
              <w:rPr>
                <w:b/>
                <w:i/>
                <w:noProof/>
                <w:sz w:val="8"/>
                <w:szCs w:val="8"/>
              </w:rPr>
            </w:pPr>
          </w:p>
        </w:tc>
        <w:tc>
          <w:tcPr>
            <w:tcW w:w="6946" w:type="dxa"/>
            <w:gridSpan w:val="9"/>
            <w:tcBorders>
              <w:right w:val="single" w:sz="4" w:space="0" w:color="auto"/>
            </w:tcBorders>
          </w:tcPr>
          <w:p w14:paraId="365DEF04" w14:textId="77777777" w:rsidR="00FB2447" w:rsidRDefault="00FB2447" w:rsidP="00FB2447">
            <w:pPr>
              <w:pStyle w:val="CRCoverPage"/>
              <w:spacing w:after="0"/>
              <w:rPr>
                <w:noProof/>
                <w:sz w:val="8"/>
                <w:szCs w:val="8"/>
              </w:rPr>
            </w:pPr>
          </w:p>
        </w:tc>
      </w:tr>
      <w:tr w:rsidR="00FB2447" w:rsidRPr="00061B5C" w14:paraId="21016551" w14:textId="77777777" w:rsidTr="00547111">
        <w:tc>
          <w:tcPr>
            <w:tcW w:w="2694" w:type="dxa"/>
            <w:gridSpan w:val="2"/>
            <w:tcBorders>
              <w:left w:val="single" w:sz="4" w:space="0" w:color="auto"/>
            </w:tcBorders>
          </w:tcPr>
          <w:p w14:paraId="49433147" w14:textId="77777777" w:rsidR="00FB2447" w:rsidRDefault="00FB2447" w:rsidP="00FB2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1BDB35" w:rsidR="00584388" w:rsidRDefault="00D77069" w:rsidP="000D5793">
            <w:pPr>
              <w:pStyle w:val="CRCoverPage"/>
              <w:spacing w:after="0"/>
              <w:ind w:left="100"/>
              <w:rPr>
                <w:noProof/>
                <w:lang w:eastAsia="zh-CN"/>
              </w:rPr>
            </w:pPr>
            <w:r>
              <w:t xml:space="preserve">Add </w:t>
            </w:r>
            <w:r w:rsidR="000D5793">
              <w:rPr>
                <w:lang w:eastAsia="zh-CN"/>
              </w:rPr>
              <w:t xml:space="preserve">description regarding Ethernet </w:t>
            </w:r>
            <w:r w:rsidR="009D0C55">
              <w:rPr>
                <w:lang w:eastAsia="zh-CN"/>
              </w:rPr>
              <w:t xml:space="preserve">MAC </w:t>
            </w:r>
            <w:r w:rsidR="000D5793">
              <w:rPr>
                <w:lang w:eastAsia="zh-CN"/>
              </w:rPr>
              <w:t xml:space="preserve">address sharing during </w:t>
            </w:r>
            <w:r w:rsidR="000D5793">
              <w:rPr>
                <w:noProof/>
                <w:lang w:eastAsia="zh-CN"/>
              </w:rPr>
              <w:t>communication path swithcing.</w:t>
            </w:r>
          </w:p>
        </w:tc>
      </w:tr>
      <w:tr w:rsidR="00FB2447" w14:paraId="1F886379" w14:textId="77777777" w:rsidTr="00547111">
        <w:tc>
          <w:tcPr>
            <w:tcW w:w="2694" w:type="dxa"/>
            <w:gridSpan w:val="2"/>
            <w:tcBorders>
              <w:left w:val="single" w:sz="4" w:space="0" w:color="auto"/>
            </w:tcBorders>
          </w:tcPr>
          <w:p w14:paraId="4D989623" w14:textId="77777777" w:rsidR="00FB2447" w:rsidRDefault="00FB2447" w:rsidP="00FB2447">
            <w:pPr>
              <w:pStyle w:val="CRCoverPage"/>
              <w:spacing w:after="0"/>
              <w:rPr>
                <w:b/>
                <w:i/>
                <w:noProof/>
                <w:sz w:val="8"/>
                <w:szCs w:val="8"/>
              </w:rPr>
            </w:pPr>
          </w:p>
        </w:tc>
        <w:tc>
          <w:tcPr>
            <w:tcW w:w="6946" w:type="dxa"/>
            <w:gridSpan w:val="9"/>
            <w:tcBorders>
              <w:right w:val="single" w:sz="4" w:space="0" w:color="auto"/>
            </w:tcBorders>
          </w:tcPr>
          <w:p w14:paraId="71C4A204" w14:textId="77777777" w:rsidR="00FB2447" w:rsidRDefault="00FB2447" w:rsidP="00FB2447">
            <w:pPr>
              <w:pStyle w:val="CRCoverPage"/>
              <w:spacing w:after="0"/>
              <w:rPr>
                <w:noProof/>
                <w:sz w:val="8"/>
                <w:szCs w:val="8"/>
              </w:rPr>
            </w:pPr>
          </w:p>
        </w:tc>
      </w:tr>
      <w:tr w:rsidR="00FB2447" w14:paraId="678D7BF9" w14:textId="77777777" w:rsidTr="00547111">
        <w:tc>
          <w:tcPr>
            <w:tcW w:w="2694" w:type="dxa"/>
            <w:gridSpan w:val="2"/>
            <w:tcBorders>
              <w:left w:val="single" w:sz="4" w:space="0" w:color="auto"/>
              <w:bottom w:val="single" w:sz="4" w:space="0" w:color="auto"/>
            </w:tcBorders>
          </w:tcPr>
          <w:p w14:paraId="4E5CE1B6" w14:textId="77777777" w:rsidR="00FB2447" w:rsidRDefault="00FB2447" w:rsidP="00FB2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C5F87" w:rsidR="00FB2447" w:rsidRDefault="000D5793" w:rsidP="00AD02D2">
            <w:pPr>
              <w:pStyle w:val="CRCoverPage"/>
              <w:spacing w:after="0"/>
              <w:ind w:left="100"/>
              <w:rPr>
                <w:noProof/>
                <w:lang w:eastAsia="zh-CN"/>
              </w:rPr>
            </w:pPr>
            <w:r>
              <w:rPr>
                <w:lang w:eastAsia="zh-CN"/>
              </w:rPr>
              <w:t xml:space="preserve">Ethernet </w:t>
            </w:r>
            <w:r w:rsidR="009D0C55">
              <w:rPr>
                <w:lang w:eastAsia="zh-CN"/>
              </w:rPr>
              <w:t xml:space="preserve">MAC </w:t>
            </w:r>
            <w:r>
              <w:rPr>
                <w:lang w:eastAsia="zh-CN"/>
              </w:rPr>
              <w:t xml:space="preserve">address sharing during </w:t>
            </w:r>
            <w:r>
              <w:rPr>
                <w:noProof/>
                <w:lang w:eastAsia="zh-CN"/>
              </w:rPr>
              <w:t>communication path swithcing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7706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4C7B1" w:rsidR="001E41F3" w:rsidRDefault="00D969FC" w:rsidP="006F5A93">
            <w:pPr>
              <w:pStyle w:val="CRCoverPage"/>
              <w:spacing w:after="0"/>
              <w:ind w:left="100"/>
              <w:rPr>
                <w:noProof/>
                <w:lang w:eastAsia="zh-CN"/>
              </w:rPr>
            </w:pPr>
            <w:r>
              <w:t>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F0D6FF1" w:rsidR="001E41F3" w:rsidRDefault="00C2019B" w:rsidP="00363E2F">
            <w:pPr>
              <w:pStyle w:val="CRCoverPage"/>
              <w:spacing w:after="0"/>
              <w:ind w:left="100"/>
              <w:rPr>
                <w:noProof/>
              </w:rPr>
            </w:pPr>
            <w:r>
              <w:rPr>
                <w:rFonts w:hint="eastAsia"/>
                <w:noProof/>
                <w:lang w:eastAsia="zh-CN"/>
              </w:rPr>
              <w:t>T</w:t>
            </w:r>
            <w:r>
              <w:rPr>
                <w:noProof/>
                <w:lang w:eastAsia="zh-CN"/>
              </w:rPr>
              <w:t>he change in this CR has no conflict or overlap with CR S2-2305923 which was agreed in SA2#156E meeting</w:t>
            </w:r>
            <w:r w:rsidR="00DE1D92">
              <w:rPr>
                <w:noProof/>
                <w:lang w:eastAsia="zh-CN"/>
              </w:rPr>
              <w:t xml:space="preserve"> and addresses same clause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3FF09266" w14:textId="77777777" w:rsidR="003E6820" w:rsidRDefault="003E6820" w:rsidP="003E6820">
      <w:pPr>
        <w:pStyle w:val="2"/>
      </w:pPr>
      <w:bookmarkStart w:id="4" w:name="_Toc131158996"/>
      <w:bookmarkEnd w:id="2"/>
      <w:bookmarkEnd w:id="3"/>
      <w:r>
        <w:t>5.16</w:t>
      </w:r>
      <w:r>
        <w:tab/>
        <w:t>Communication path switching between PC5 and Uu reference points</w:t>
      </w:r>
      <w:bookmarkEnd w:id="4"/>
    </w:p>
    <w:p w14:paraId="0B2D28A0" w14:textId="77777777" w:rsidR="003E6820" w:rsidRDefault="003E6820" w:rsidP="003E6820">
      <w:r>
        <w:t>The "communication path switching between PC5 and Uu reference points" refers to the procedure on how a UE switches between Uu communication path and direct PC5 communication path when it is communicating with another UE as illustrated in Figure 5.16-1. The direct communication path over PC5 reference point means that the communication with another UE is performed by using 5G ProSe Direct Communication only. The communication path over Uu reference point means that the communication with another UE is performed via the network.</w:t>
      </w:r>
    </w:p>
    <w:p w14:paraId="5E7C463C" w14:textId="77777777" w:rsidR="003E6820" w:rsidRDefault="003E6820" w:rsidP="003E6820">
      <w:pPr>
        <w:pStyle w:val="TH"/>
      </w:pPr>
      <w:r w:rsidRPr="009C5779">
        <w:rPr>
          <w:lang w:eastAsia="zh-CN"/>
        </w:rPr>
        <w:object w:dxaOrig="9097" w:dyaOrig="6060" w14:anchorId="1B770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5pt;height:209.45pt" o:ole="">
            <v:imagedata r:id="rId12" o:title=""/>
          </v:shape>
          <o:OLEObject Type="Embed" ProgID="Visio.Drawing.15" ShapeID="_x0000_i1025" DrawAspect="Content" ObjectID="_1745415089" r:id="rId13"/>
        </w:object>
      </w:r>
    </w:p>
    <w:p w14:paraId="609F49E8" w14:textId="77777777" w:rsidR="003E6820" w:rsidRDefault="003E6820" w:rsidP="003E6820">
      <w:pPr>
        <w:pStyle w:val="TF"/>
      </w:pPr>
      <w:r>
        <w:t>Figure 5.16-1: Example scenario of communication path switching between PC5 and Uu reference points (i.e. switching between Figure a and Figure b)</w:t>
      </w:r>
    </w:p>
    <w:p w14:paraId="59E32884" w14:textId="77777777" w:rsidR="003E6820" w:rsidRDefault="003E6820" w:rsidP="003E6820">
      <w:r>
        <w:t>Path switching policy is provided to the UE to indicate which path(s) is permitted for path switching for all or specific ProSe services.</w:t>
      </w:r>
    </w:p>
    <w:p w14:paraId="7A96249E" w14:textId="77777777" w:rsidR="003E6820" w:rsidRDefault="003E6820" w:rsidP="003E6820">
      <w:r>
        <w:t>The UE may use the provisioned path switching policy to determine whether path switching is permitted for all or specific ProSe services. The granularity of path switching between PC5 and Uu reference points is per ProSe service.</w:t>
      </w:r>
    </w:p>
    <w:p w14:paraId="6D07CB57" w14:textId="77777777" w:rsidR="003E6820" w:rsidRDefault="003E6820" w:rsidP="003E6820">
      <w:r>
        <w:t>At path switching, same traffic type between for PDU Session and for PC5 unicast link is maintained, i.e., IP type, Ethernet type and Unstructured type.</w:t>
      </w:r>
    </w:p>
    <w:p w14:paraId="5F10B1E1" w14:textId="77777777" w:rsidR="003E6820" w:rsidRDefault="003E6820" w:rsidP="003E6820">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1E84E686" w14:textId="77777777" w:rsidR="003E6820" w:rsidRDefault="003E6820" w:rsidP="003E6820">
      <w:pPr>
        <w:rPr>
          <w:ins w:id="5" w:author="ZTE" w:date="2023-05-06T10:50:00Z"/>
        </w:rPr>
      </w:pPr>
      <w:r>
        <w:t>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PC5 connection between the UEs to assist them to establish communication with each other via the communication path over the Uu reference point.</w:t>
      </w:r>
    </w:p>
    <w:p w14:paraId="7E3E6A0E" w14:textId="0F10F8DF" w:rsidR="003E6820" w:rsidRDefault="003E6820" w:rsidP="003E6820">
      <w:ins w:id="6" w:author="ZTE" w:date="2023-05-06T10:50:00Z">
        <w:r>
          <w:t xml:space="preserve">For </w:t>
        </w:r>
      </w:ins>
      <w:ins w:id="7" w:author="ZTE" w:date="2023-05-06T10:51:00Z">
        <w:r>
          <w:t>Ethernet</w:t>
        </w:r>
      </w:ins>
      <w:ins w:id="8" w:author="ZTE" w:date="2023-05-06T10:50:00Z">
        <w:r>
          <w:t xml:space="preserve"> type traffic, the </w:t>
        </w:r>
      </w:ins>
      <w:ins w:id="9" w:author="ZTE" w:date="2023-05-06T10:51:00Z">
        <w:r>
          <w:t>Ethernet MAC</w:t>
        </w:r>
      </w:ins>
      <w:ins w:id="10" w:author="ZTE" w:date="2023-05-06T10:50:00Z">
        <w:r>
          <w:t xml:space="preserve"> addresses of the peer UEs over the Uu reference point can be shared via the existing PC5 connection between </w:t>
        </w:r>
        <w:r w:rsidRPr="00321B33">
          <w:t xml:space="preserve">the UEs by using application layer </w:t>
        </w:r>
        <w:r>
          <w:t>signalling</w:t>
        </w:r>
        <w:r w:rsidRPr="00321B33">
          <w:t xml:space="preserve"> to assist</w:t>
        </w:r>
        <w:r>
          <w:t xml:space="preserve"> them to establish communication with each other via the communication path over the Uu reference point.</w:t>
        </w:r>
      </w:ins>
    </w:p>
    <w:p w14:paraId="6B8C57BA" w14:textId="77777777" w:rsidR="003E6820" w:rsidRDefault="003E6820" w:rsidP="003E6820">
      <w:r>
        <w:t>When both Uu path and PC5 paths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020E6B7E" w14:textId="77777777" w:rsidR="003E6820" w:rsidRDefault="003E6820" w:rsidP="003E6820">
      <w:pPr>
        <w:pStyle w:val="NO"/>
      </w:pPr>
      <w:r>
        <w:lastRenderedPageBreak/>
        <w:t>NOTE:</w:t>
      </w:r>
      <w:r>
        <w:tab/>
        <w:t>It is not targeted to support session continuity (e.g. IP address preservation) during path switching between PC5 and Uu reference points.</w:t>
      </w:r>
    </w:p>
    <w:p w14:paraId="06D92283" w14:textId="77777777" w:rsidR="007E134B" w:rsidRPr="003E6820" w:rsidRDefault="007E134B"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C6DD7" w14:textId="77777777" w:rsidR="00D965D4" w:rsidRDefault="00D965D4">
      <w:r>
        <w:separator/>
      </w:r>
    </w:p>
  </w:endnote>
  <w:endnote w:type="continuationSeparator" w:id="0">
    <w:p w14:paraId="0F24C6EC" w14:textId="77777777" w:rsidR="00D965D4" w:rsidRDefault="00D9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8ADB0" w14:textId="77777777" w:rsidR="00D965D4" w:rsidRDefault="00D965D4">
      <w:r>
        <w:separator/>
      </w:r>
    </w:p>
  </w:footnote>
  <w:footnote w:type="continuationSeparator" w:id="0">
    <w:p w14:paraId="53C5704B" w14:textId="77777777" w:rsidR="00D965D4" w:rsidRDefault="00D96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134C"/>
    <w:rsid w:val="00061B5C"/>
    <w:rsid w:val="00061B75"/>
    <w:rsid w:val="0006314D"/>
    <w:rsid w:val="0007371A"/>
    <w:rsid w:val="00091B09"/>
    <w:rsid w:val="000939C8"/>
    <w:rsid w:val="00094805"/>
    <w:rsid w:val="000A6394"/>
    <w:rsid w:val="000A6D2F"/>
    <w:rsid w:val="000B7FED"/>
    <w:rsid w:val="000C038A"/>
    <w:rsid w:val="000C6598"/>
    <w:rsid w:val="000D0191"/>
    <w:rsid w:val="000D32B2"/>
    <w:rsid w:val="000D44B3"/>
    <w:rsid w:val="000D5793"/>
    <w:rsid w:val="000E4EDA"/>
    <w:rsid w:val="000F3E11"/>
    <w:rsid w:val="00113C36"/>
    <w:rsid w:val="00114891"/>
    <w:rsid w:val="00117416"/>
    <w:rsid w:val="00131354"/>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41F3"/>
    <w:rsid w:val="001E616B"/>
    <w:rsid w:val="002219CB"/>
    <w:rsid w:val="00240B09"/>
    <w:rsid w:val="00241F36"/>
    <w:rsid w:val="0026004D"/>
    <w:rsid w:val="002640DD"/>
    <w:rsid w:val="00266BFA"/>
    <w:rsid w:val="00267934"/>
    <w:rsid w:val="00273F1C"/>
    <w:rsid w:val="00275D12"/>
    <w:rsid w:val="00284DE2"/>
    <w:rsid w:val="00284FEB"/>
    <w:rsid w:val="002860C4"/>
    <w:rsid w:val="002A6985"/>
    <w:rsid w:val="002B2FA3"/>
    <w:rsid w:val="002B5741"/>
    <w:rsid w:val="002B7E15"/>
    <w:rsid w:val="002C4AFF"/>
    <w:rsid w:val="002C68CE"/>
    <w:rsid w:val="002D5258"/>
    <w:rsid w:val="002E472E"/>
    <w:rsid w:val="002E75F1"/>
    <w:rsid w:val="002F15EA"/>
    <w:rsid w:val="00300D39"/>
    <w:rsid w:val="003013A4"/>
    <w:rsid w:val="0030402A"/>
    <w:rsid w:val="00305409"/>
    <w:rsid w:val="00307C82"/>
    <w:rsid w:val="00307E46"/>
    <w:rsid w:val="0031626E"/>
    <w:rsid w:val="003213B2"/>
    <w:rsid w:val="00324A96"/>
    <w:rsid w:val="003255FF"/>
    <w:rsid w:val="00337E86"/>
    <w:rsid w:val="0034148A"/>
    <w:rsid w:val="00346AE3"/>
    <w:rsid w:val="003506C1"/>
    <w:rsid w:val="00351CA0"/>
    <w:rsid w:val="003609EF"/>
    <w:rsid w:val="003616F4"/>
    <w:rsid w:val="0036231A"/>
    <w:rsid w:val="00363273"/>
    <w:rsid w:val="00363E2F"/>
    <w:rsid w:val="00364E5B"/>
    <w:rsid w:val="003653B2"/>
    <w:rsid w:val="0037390A"/>
    <w:rsid w:val="00374DD4"/>
    <w:rsid w:val="00375092"/>
    <w:rsid w:val="0038235E"/>
    <w:rsid w:val="003A3820"/>
    <w:rsid w:val="003B3368"/>
    <w:rsid w:val="003C1B4A"/>
    <w:rsid w:val="003C6065"/>
    <w:rsid w:val="003C6D2C"/>
    <w:rsid w:val="003C7265"/>
    <w:rsid w:val="003D46FD"/>
    <w:rsid w:val="003D5145"/>
    <w:rsid w:val="003E1A36"/>
    <w:rsid w:val="003E540A"/>
    <w:rsid w:val="003E6820"/>
    <w:rsid w:val="003F74C6"/>
    <w:rsid w:val="004016CB"/>
    <w:rsid w:val="00403717"/>
    <w:rsid w:val="00410371"/>
    <w:rsid w:val="004143C4"/>
    <w:rsid w:val="004143F1"/>
    <w:rsid w:val="00417595"/>
    <w:rsid w:val="0041789F"/>
    <w:rsid w:val="00422D56"/>
    <w:rsid w:val="004242F1"/>
    <w:rsid w:val="004450DB"/>
    <w:rsid w:val="00456997"/>
    <w:rsid w:val="00463D18"/>
    <w:rsid w:val="004641C0"/>
    <w:rsid w:val="00466913"/>
    <w:rsid w:val="00476138"/>
    <w:rsid w:val="00486E16"/>
    <w:rsid w:val="004870DD"/>
    <w:rsid w:val="00495D0F"/>
    <w:rsid w:val="0049600F"/>
    <w:rsid w:val="004B5AC1"/>
    <w:rsid w:val="004B5B7D"/>
    <w:rsid w:val="004B6895"/>
    <w:rsid w:val="004B75B7"/>
    <w:rsid w:val="004C00EE"/>
    <w:rsid w:val="004C2EC0"/>
    <w:rsid w:val="004C30F2"/>
    <w:rsid w:val="004E01FE"/>
    <w:rsid w:val="00504402"/>
    <w:rsid w:val="00507150"/>
    <w:rsid w:val="005123A1"/>
    <w:rsid w:val="005156B9"/>
    <w:rsid w:val="0051580D"/>
    <w:rsid w:val="00532FBF"/>
    <w:rsid w:val="005355E3"/>
    <w:rsid w:val="00537054"/>
    <w:rsid w:val="00540A20"/>
    <w:rsid w:val="0054144D"/>
    <w:rsid w:val="00547111"/>
    <w:rsid w:val="00574841"/>
    <w:rsid w:val="00580698"/>
    <w:rsid w:val="00584388"/>
    <w:rsid w:val="00587757"/>
    <w:rsid w:val="00592D74"/>
    <w:rsid w:val="00594C73"/>
    <w:rsid w:val="005959B9"/>
    <w:rsid w:val="005B2797"/>
    <w:rsid w:val="005C69C9"/>
    <w:rsid w:val="005E2C44"/>
    <w:rsid w:val="005F39DE"/>
    <w:rsid w:val="00600275"/>
    <w:rsid w:val="00602BE8"/>
    <w:rsid w:val="006072BE"/>
    <w:rsid w:val="006118E2"/>
    <w:rsid w:val="00613CAD"/>
    <w:rsid w:val="00621188"/>
    <w:rsid w:val="006257ED"/>
    <w:rsid w:val="00626804"/>
    <w:rsid w:val="00643A8D"/>
    <w:rsid w:val="00653F63"/>
    <w:rsid w:val="00661E50"/>
    <w:rsid w:val="00665C47"/>
    <w:rsid w:val="00677195"/>
    <w:rsid w:val="00680C5B"/>
    <w:rsid w:val="006849A0"/>
    <w:rsid w:val="00686D17"/>
    <w:rsid w:val="00687258"/>
    <w:rsid w:val="00695808"/>
    <w:rsid w:val="006B46FB"/>
    <w:rsid w:val="006C4079"/>
    <w:rsid w:val="006D02F4"/>
    <w:rsid w:val="006E0F0C"/>
    <w:rsid w:val="006E21FB"/>
    <w:rsid w:val="006E34C8"/>
    <w:rsid w:val="006E3796"/>
    <w:rsid w:val="006E3AB0"/>
    <w:rsid w:val="006E5F60"/>
    <w:rsid w:val="006F2125"/>
    <w:rsid w:val="006F5A93"/>
    <w:rsid w:val="006F6131"/>
    <w:rsid w:val="0071019A"/>
    <w:rsid w:val="007176FF"/>
    <w:rsid w:val="00721452"/>
    <w:rsid w:val="007344BC"/>
    <w:rsid w:val="00740408"/>
    <w:rsid w:val="00750E75"/>
    <w:rsid w:val="007530E1"/>
    <w:rsid w:val="00753B7E"/>
    <w:rsid w:val="007562BF"/>
    <w:rsid w:val="0076708F"/>
    <w:rsid w:val="00770941"/>
    <w:rsid w:val="00771733"/>
    <w:rsid w:val="00771C60"/>
    <w:rsid w:val="00784797"/>
    <w:rsid w:val="00784A32"/>
    <w:rsid w:val="00792342"/>
    <w:rsid w:val="007947EC"/>
    <w:rsid w:val="007977A8"/>
    <w:rsid w:val="007A0EEE"/>
    <w:rsid w:val="007B512A"/>
    <w:rsid w:val="007C2097"/>
    <w:rsid w:val="007D6A07"/>
    <w:rsid w:val="007E134B"/>
    <w:rsid w:val="007F7259"/>
    <w:rsid w:val="007F7A6E"/>
    <w:rsid w:val="00801DC4"/>
    <w:rsid w:val="008040A8"/>
    <w:rsid w:val="0081247C"/>
    <w:rsid w:val="00815A64"/>
    <w:rsid w:val="00826BE3"/>
    <w:rsid w:val="008279FA"/>
    <w:rsid w:val="008418D6"/>
    <w:rsid w:val="00850F22"/>
    <w:rsid w:val="008626E7"/>
    <w:rsid w:val="008650A8"/>
    <w:rsid w:val="00867E42"/>
    <w:rsid w:val="00870EE7"/>
    <w:rsid w:val="008743F1"/>
    <w:rsid w:val="00874FC0"/>
    <w:rsid w:val="008809FB"/>
    <w:rsid w:val="00884808"/>
    <w:rsid w:val="008863B9"/>
    <w:rsid w:val="00887B6C"/>
    <w:rsid w:val="00894048"/>
    <w:rsid w:val="00894AF7"/>
    <w:rsid w:val="008A1DC9"/>
    <w:rsid w:val="008A45A6"/>
    <w:rsid w:val="008B2533"/>
    <w:rsid w:val="008E5E9B"/>
    <w:rsid w:val="008F0005"/>
    <w:rsid w:val="008F3789"/>
    <w:rsid w:val="008F3C6B"/>
    <w:rsid w:val="008F61E7"/>
    <w:rsid w:val="008F686C"/>
    <w:rsid w:val="00910589"/>
    <w:rsid w:val="009148DE"/>
    <w:rsid w:val="009309C6"/>
    <w:rsid w:val="00941E30"/>
    <w:rsid w:val="00944BD9"/>
    <w:rsid w:val="00953DE3"/>
    <w:rsid w:val="009553FE"/>
    <w:rsid w:val="00957FBC"/>
    <w:rsid w:val="009777D9"/>
    <w:rsid w:val="00980367"/>
    <w:rsid w:val="00991B88"/>
    <w:rsid w:val="00993B7B"/>
    <w:rsid w:val="009A1998"/>
    <w:rsid w:val="009A5753"/>
    <w:rsid w:val="009A579D"/>
    <w:rsid w:val="009B03E8"/>
    <w:rsid w:val="009B6721"/>
    <w:rsid w:val="009C626F"/>
    <w:rsid w:val="009D0C55"/>
    <w:rsid w:val="009E3297"/>
    <w:rsid w:val="009E7D61"/>
    <w:rsid w:val="009F0595"/>
    <w:rsid w:val="009F734F"/>
    <w:rsid w:val="009F7826"/>
    <w:rsid w:val="00A2018E"/>
    <w:rsid w:val="00A246B6"/>
    <w:rsid w:val="00A27481"/>
    <w:rsid w:val="00A35443"/>
    <w:rsid w:val="00A42E58"/>
    <w:rsid w:val="00A44AFB"/>
    <w:rsid w:val="00A47991"/>
    <w:rsid w:val="00A47E70"/>
    <w:rsid w:val="00A505DE"/>
    <w:rsid w:val="00A50CF0"/>
    <w:rsid w:val="00A55475"/>
    <w:rsid w:val="00A6064E"/>
    <w:rsid w:val="00A7671C"/>
    <w:rsid w:val="00A77CB8"/>
    <w:rsid w:val="00A84662"/>
    <w:rsid w:val="00AA1D30"/>
    <w:rsid w:val="00AA2CBC"/>
    <w:rsid w:val="00AB0C4C"/>
    <w:rsid w:val="00AB3CA3"/>
    <w:rsid w:val="00AC43D5"/>
    <w:rsid w:val="00AC5820"/>
    <w:rsid w:val="00AC5893"/>
    <w:rsid w:val="00AC63B6"/>
    <w:rsid w:val="00AD02D2"/>
    <w:rsid w:val="00AD1CD8"/>
    <w:rsid w:val="00AD36DE"/>
    <w:rsid w:val="00AD5248"/>
    <w:rsid w:val="00AE221F"/>
    <w:rsid w:val="00AF5457"/>
    <w:rsid w:val="00B002F4"/>
    <w:rsid w:val="00B03A4F"/>
    <w:rsid w:val="00B049F9"/>
    <w:rsid w:val="00B0648D"/>
    <w:rsid w:val="00B13696"/>
    <w:rsid w:val="00B1790E"/>
    <w:rsid w:val="00B21AE3"/>
    <w:rsid w:val="00B258BB"/>
    <w:rsid w:val="00B34969"/>
    <w:rsid w:val="00B45224"/>
    <w:rsid w:val="00B46D11"/>
    <w:rsid w:val="00B6446B"/>
    <w:rsid w:val="00B67596"/>
    <w:rsid w:val="00B67B97"/>
    <w:rsid w:val="00B84120"/>
    <w:rsid w:val="00B968C8"/>
    <w:rsid w:val="00BA208B"/>
    <w:rsid w:val="00BA3EC5"/>
    <w:rsid w:val="00BA51D9"/>
    <w:rsid w:val="00BA7680"/>
    <w:rsid w:val="00BB5DFC"/>
    <w:rsid w:val="00BC005B"/>
    <w:rsid w:val="00BC29EF"/>
    <w:rsid w:val="00BC4DDC"/>
    <w:rsid w:val="00BD279D"/>
    <w:rsid w:val="00BD6BB8"/>
    <w:rsid w:val="00C00767"/>
    <w:rsid w:val="00C02FF7"/>
    <w:rsid w:val="00C048D6"/>
    <w:rsid w:val="00C11A4F"/>
    <w:rsid w:val="00C14715"/>
    <w:rsid w:val="00C2019B"/>
    <w:rsid w:val="00C30248"/>
    <w:rsid w:val="00C33D35"/>
    <w:rsid w:val="00C34F80"/>
    <w:rsid w:val="00C467A5"/>
    <w:rsid w:val="00C66271"/>
    <w:rsid w:val="00C66BA2"/>
    <w:rsid w:val="00C73CC3"/>
    <w:rsid w:val="00C76BD3"/>
    <w:rsid w:val="00C82F58"/>
    <w:rsid w:val="00C86E0D"/>
    <w:rsid w:val="00C90E97"/>
    <w:rsid w:val="00C95985"/>
    <w:rsid w:val="00CA1EA7"/>
    <w:rsid w:val="00CA3A33"/>
    <w:rsid w:val="00CA60BC"/>
    <w:rsid w:val="00CB12FF"/>
    <w:rsid w:val="00CB5EDC"/>
    <w:rsid w:val="00CB748F"/>
    <w:rsid w:val="00CC5026"/>
    <w:rsid w:val="00CC68D0"/>
    <w:rsid w:val="00CD0815"/>
    <w:rsid w:val="00CD6867"/>
    <w:rsid w:val="00CE0E41"/>
    <w:rsid w:val="00CE4AD4"/>
    <w:rsid w:val="00CF6023"/>
    <w:rsid w:val="00CF7E18"/>
    <w:rsid w:val="00D03F9A"/>
    <w:rsid w:val="00D05E0B"/>
    <w:rsid w:val="00D06D51"/>
    <w:rsid w:val="00D11260"/>
    <w:rsid w:val="00D15FE8"/>
    <w:rsid w:val="00D17B1F"/>
    <w:rsid w:val="00D24991"/>
    <w:rsid w:val="00D31B86"/>
    <w:rsid w:val="00D408C6"/>
    <w:rsid w:val="00D42292"/>
    <w:rsid w:val="00D50255"/>
    <w:rsid w:val="00D66520"/>
    <w:rsid w:val="00D77069"/>
    <w:rsid w:val="00D965D4"/>
    <w:rsid w:val="00D969FC"/>
    <w:rsid w:val="00DA3A32"/>
    <w:rsid w:val="00DA4770"/>
    <w:rsid w:val="00DB6D20"/>
    <w:rsid w:val="00DD3026"/>
    <w:rsid w:val="00DD343D"/>
    <w:rsid w:val="00DD3C26"/>
    <w:rsid w:val="00DE1D92"/>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50FFB"/>
    <w:rsid w:val="00E53F4E"/>
    <w:rsid w:val="00E54B46"/>
    <w:rsid w:val="00E61006"/>
    <w:rsid w:val="00E64924"/>
    <w:rsid w:val="00E70531"/>
    <w:rsid w:val="00E73C0B"/>
    <w:rsid w:val="00E87740"/>
    <w:rsid w:val="00E93B3C"/>
    <w:rsid w:val="00E967DA"/>
    <w:rsid w:val="00EA3EF1"/>
    <w:rsid w:val="00EB09B7"/>
    <w:rsid w:val="00EB75C5"/>
    <w:rsid w:val="00EE49B9"/>
    <w:rsid w:val="00EE7D7C"/>
    <w:rsid w:val="00EF1FBD"/>
    <w:rsid w:val="00EF2A70"/>
    <w:rsid w:val="00F07C3F"/>
    <w:rsid w:val="00F10C57"/>
    <w:rsid w:val="00F16A93"/>
    <w:rsid w:val="00F25D98"/>
    <w:rsid w:val="00F300FB"/>
    <w:rsid w:val="00F33D7D"/>
    <w:rsid w:val="00F36280"/>
    <w:rsid w:val="00F40D07"/>
    <w:rsid w:val="00F4246A"/>
    <w:rsid w:val="00F61878"/>
    <w:rsid w:val="00F6413B"/>
    <w:rsid w:val="00F7212C"/>
    <w:rsid w:val="00F805D1"/>
    <w:rsid w:val="00F91727"/>
    <w:rsid w:val="00F95807"/>
    <w:rsid w:val="00FB1BE5"/>
    <w:rsid w:val="00FB2447"/>
    <w:rsid w:val="00FB5093"/>
    <w:rsid w:val="00FB6386"/>
    <w:rsid w:val="00FC5A11"/>
    <w:rsid w:val="00FE3A92"/>
    <w:rsid w:val="00FE3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C9A6D-14FD-4F4E-88D0-7BF04F8AB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4</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Rev</cp:lastModifiedBy>
  <cp:revision>113</cp:revision>
  <cp:lastPrinted>1900-12-31T16:00:00Z</cp:lastPrinted>
  <dcterms:created xsi:type="dcterms:W3CDTF">2022-09-27T08:35:00Z</dcterms:created>
  <dcterms:modified xsi:type="dcterms:W3CDTF">2023-05-12T08:40:00Z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